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3CA15BCD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4A6DF3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4A6DF3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4A6DF3">
        <w:rPr>
          <w:rFonts w:eastAsia="Arial Unicode MS" w:cs="Arial"/>
          <w:bCs/>
          <w:noProof w:val="0"/>
          <w:sz w:val="24"/>
          <w:lang w:val="sv-SE"/>
        </w:rPr>
        <w:t>7</w:t>
      </w:r>
      <w:r w:rsidR="00692817" w:rsidRPr="004A6DF3">
        <w:rPr>
          <w:rFonts w:eastAsia="Arial Unicode MS" w:cs="Arial"/>
          <w:bCs/>
          <w:noProof w:val="0"/>
          <w:sz w:val="24"/>
          <w:lang w:val="sv-SE"/>
        </w:rPr>
        <w:t>1</w:t>
      </w:r>
      <w:r w:rsidRPr="004A6DF3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4A6DF3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4A6DF3">
        <w:rPr>
          <w:rFonts w:eastAsia="Arial Unicode MS" w:cs="Arial"/>
          <w:bCs/>
          <w:noProof w:val="0"/>
          <w:sz w:val="24"/>
          <w:lang w:val="sv-SE"/>
        </w:rPr>
        <w:t>50</w:t>
      </w:r>
      <w:r w:rsidR="004A6DF3" w:rsidRPr="004A6DF3">
        <w:rPr>
          <w:rFonts w:eastAsia="Arial Unicode MS" w:cs="Arial"/>
          <w:bCs/>
          <w:noProof w:val="0"/>
          <w:sz w:val="24"/>
          <w:lang w:val="sv-SE"/>
        </w:rPr>
        <w:t>9030</w:t>
      </w:r>
    </w:p>
    <w:p w14:paraId="03EC003B" w14:textId="771D25AA" w:rsidR="00602CFF" w:rsidRPr="008405AF" w:rsidRDefault="00692817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Wuhan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China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Oct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/>
          <w:bCs/>
          <w:noProof w:val="0"/>
          <w:sz w:val="24"/>
        </w:rPr>
        <w:t>13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17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 w:rsidR="00017BE9">
        <w:rPr>
          <w:rFonts w:eastAsia="Arial Unicode MS" w:cs="Arial"/>
          <w:bCs/>
          <w:noProof w:val="0"/>
          <w:sz w:val="24"/>
        </w:rPr>
        <w:t>5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017BE9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0</w:t>
      </w:r>
      <w:r w:rsidR="001D5ECC">
        <w:rPr>
          <w:rFonts w:eastAsia="Arial Unicode MS" w:cs="Arial"/>
          <w:bCs/>
          <w:noProof w:val="0"/>
          <w:color w:val="4472C4" w:themeColor="accent1"/>
        </w:rPr>
        <w:t>8135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1D5ECC" w:rsidRDefault="00602CFF" w:rsidP="00602CFF">
      <w:pPr>
        <w:rPr>
          <w:rFonts w:ascii="Arial" w:hAnsi="Arial" w:cs="Arial"/>
        </w:rPr>
      </w:pPr>
    </w:p>
    <w:p w14:paraId="774EC158" w14:textId="2F878ACB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692817">
        <w:rPr>
          <w:rFonts w:ascii="Arial" w:hAnsi="Arial" w:cs="Arial"/>
          <w:b/>
        </w:rPr>
        <w:t>Huawei, HiSilicon</w:t>
      </w:r>
    </w:p>
    <w:p w14:paraId="235C4A53" w14:textId="108D2BFA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966972">
        <w:rPr>
          <w:rFonts w:ascii="Arial" w:hAnsi="Arial" w:cs="Arial"/>
          <w:b/>
        </w:rPr>
        <w:t>WT</w:t>
      </w:r>
      <w:r w:rsidR="005A7C75">
        <w:rPr>
          <w:rFonts w:ascii="Arial" w:hAnsi="Arial" w:cs="Arial"/>
          <w:b/>
        </w:rPr>
        <w:t>#</w:t>
      </w:r>
      <w:r w:rsidR="00966972">
        <w:rPr>
          <w:rFonts w:ascii="Arial" w:hAnsi="Arial" w:cs="Arial"/>
          <w:b/>
        </w:rPr>
        <w:t>8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FD3964">
        <w:rPr>
          <w:rFonts w:ascii="Arial" w:hAnsi="Arial" w:cs="Arial"/>
          <w:b/>
        </w:rPr>
        <w:t xml:space="preserve">Updates to </w:t>
      </w:r>
      <w:r w:rsidR="005A7C75">
        <w:rPr>
          <w:rFonts w:ascii="Arial" w:hAnsi="Arial" w:cs="Arial"/>
          <w:b/>
        </w:rPr>
        <w:t>6G IoT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233E9858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20.6.8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521F1751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>This contribution</w:t>
      </w:r>
      <w:r w:rsidR="00692817">
        <w:rPr>
          <w:rFonts w:ascii="Arial" w:hAnsi="Arial" w:cs="Arial"/>
          <w:i/>
        </w:rPr>
        <w:t xml:space="preserve"> proposes updates on the </w:t>
      </w:r>
      <w:r w:rsidR="00365830">
        <w:rPr>
          <w:rFonts w:ascii="Arial" w:hAnsi="Arial" w:cs="Arial"/>
          <w:i/>
        </w:rPr>
        <w:t>scope</w:t>
      </w:r>
      <w:r w:rsidR="00AC6C07">
        <w:rPr>
          <w:rFonts w:ascii="Arial" w:hAnsi="Arial" w:cs="Arial"/>
          <w:i/>
        </w:rPr>
        <w:t xml:space="preserve"> </w:t>
      </w:r>
      <w:r w:rsidR="00A31EFB">
        <w:rPr>
          <w:rFonts w:ascii="Arial" w:hAnsi="Arial" w:cs="Arial"/>
          <w:i/>
        </w:rPr>
        <w:t xml:space="preserve">description </w:t>
      </w:r>
      <w:r w:rsidR="00AC6C07">
        <w:rPr>
          <w:rFonts w:ascii="Arial" w:hAnsi="Arial" w:cs="Arial"/>
          <w:i/>
        </w:rPr>
        <w:t xml:space="preserve">for </w:t>
      </w:r>
      <w:r w:rsidR="00321A1F">
        <w:rPr>
          <w:rFonts w:ascii="Arial" w:hAnsi="Arial" w:cs="Arial"/>
          <w:i/>
        </w:rPr>
        <w:t>WT#8 on</w:t>
      </w:r>
      <w:r w:rsidR="00AC6C07">
        <w:rPr>
          <w:rFonts w:ascii="Arial" w:hAnsi="Arial" w:cs="Arial"/>
          <w:i/>
        </w:rPr>
        <w:t xml:space="preserve"> 6G IoT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27A5D1EB" w:rsidR="00F52DED" w:rsidRDefault="00F2700C" w:rsidP="00692817">
      <w:pPr>
        <w:pStyle w:val="Heading1"/>
        <w:numPr>
          <w:ilvl w:val="0"/>
          <w:numId w:val="19"/>
        </w:numPr>
        <w:rPr>
          <w:lang w:eastAsia="ko-KR"/>
        </w:rPr>
      </w:pPr>
      <w:r w:rsidRPr="008405AF">
        <w:rPr>
          <w:lang w:eastAsia="ko-KR"/>
        </w:rPr>
        <w:t>Discussion</w:t>
      </w:r>
    </w:p>
    <w:p w14:paraId="61770172" w14:textId="58ED5B77" w:rsidR="00B14403" w:rsidRDefault="00A04774" w:rsidP="006928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discussed during last SA2 meeting, the major consensus on 6G study on </w:t>
      </w:r>
      <w:r w:rsidR="002D0E77"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CIoT</w:t>
      </w:r>
      <w:proofErr w:type="spellEnd"/>
      <w:r>
        <w:rPr>
          <w:rFonts w:eastAsiaTheme="minorEastAsia"/>
          <w:lang w:eastAsia="zh-CN"/>
        </w:rPr>
        <w:t xml:space="preserve"> topic is to analyse </w:t>
      </w:r>
      <w:r w:rsidRPr="00A04774">
        <w:rPr>
          <w:rFonts w:eastAsiaTheme="minorEastAsia"/>
          <w:lang w:eastAsia="zh-CN"/>
        </w:rPr>
        <w:t>which 5GS IoT features and solution can be treated as the start point for the study discussion</w:t>
      </w:r>
      <w:r w:rsidR="002D0E77">
        <w:rPr>
          <w:rFonts w:eastAsiaTheme="minorEastAsia"/>
          <w:lang w:eastAsia="zh-CN"/>
        </w:rPr>
        <w:t xml:space="preserve"> in 6G</w:t>
      </w:r>
      <w:r w:rsidRPr="00A04774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2D0E77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IoT topic heavily depends on the RAN 6G outcome and the criteria on whether the existing features can be used in 6G</w:t>
      </w:r>
      <w:r w:rsidR="00B14403">
        <w:rPr>
          <w:rFonts w:eastAsiaTheme="minorEastAsia"/>
          <w:lang w:eastAsia="zh-CN"/>
        </w:rPr>
        <w:t xml:space="preserve"> is also unclear</w:t>
      </w:r>
      <w:r>
        <w:rPr>
          <w:rFonts w:eastAsiaTheme="minorEastAsia"/>
          <w:lang w:eastAsia="zh-CN"/>
        </w:rPr>
        <w:t xml:space="preserve">. Therefore, </w:t>
      </w:r>
      <w:r w:rsidR="00B14403">
        <w:rPr>
          <w:rFonts w:eastAsiaTheme="minorEastAsia"/>
          <w:lang w:eastAsia="zh-CN"/>
        </w:rPr>
        <w:t xml:space="preserve">a </w:t>
      </w:r>
      <w:r w:rsidR="00230604">
        <w:rPr>
          <w:rFonts w:eastAsiaTheme="minorEastAsia"/>
          <w:lang w:eastAsia="zh-CN"/>
        </w:rPr>
        <w:t xml:space="preserve">new </w:t>
      </w:r>
      <w:r w:rsidR="00B14403">
        <w:rPr>
          <w:rFonts w:eastAsiaTheme="minorEastAsia"/>
          <w:lang w:eastAsia="zh-CN"/>
        </w:rPr>
        <w:t xml:space="preserve">NOTE </w:t>
      </w:r>
      <w:r w:rsidR="00230604">
        <w:rPr>
          <w:rFonts w:eastAsiaTheme="minorEastAsia"/>
          <w:lang w:eastAsia="zh-CN"/>
        </w:rPr>
        <w:t xml:space="preserve">a is added </w:t>
      </w:r>
      <w:r w:rsidR="00B14403">
        <w:rPr>
          <w:rFonts w:eastAsiaTheme="minorEastAsia"/>
          <w:lang w:eastAsia="zh-CN"/>
        </w:rPr>
        <w:t xml:space="preserve">to capture this. </w:t>
      </w:r>
    </w:p>
    <w:p w14:paraId="351432B7" w14:textId="51710958" w:rsidR="002D0E77" w:rsidRDefault="002D0E77" w:rsidP="0069281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Enhancements to the 5GS features can’t be precluded, however this was expressed in S2-2508115 as a goal of the WT, whereas it should be a note. The sentence about features being generic, again while not precluded, as expressed in S2-2508115 is not a goal for the work task and should be a note.</w:t>
      </w:r>
      <w:r w:rsidR="00230604">
        <w:rPr>
          <w:rFonts w:eastAsiaTheme="minorEastAsia"/>
          <w:lang w:eastAsia="zh-CN"/>
        </w:rPr>
        <w:t xml:space="preserve"> These 2 aspects are merged </w:t>
      </w:r>
      <w:r w:rsidR="00470140">
        <w:rPr>
          <w:rFonts w:eastAsiaTheme="minorEastAsia"/>
          <w:lang w:eastAsia="zh-CN"/>
        </w:rPr>
        <w:t xml:space="preserve">and made into </w:t>
      </w:r>
      <w:r w:rsidR="00230604">
        <w:rPr>
          <w:rFonts w:eastAsiaTheme="minorEastAsia"/>
          <w:lang w:eastAsia="zh-CN"/>
        </w:rPr>
        <w:t>NOTE b.</w:t>
      </w:r>
    </w:p>
    <w:p w14:paraId="61C5FDB3" w14:textId="77777777" w:rsidR="00F2700C" w:rsidRPr="0005657C" w:rsidRDefault="00F2700C" w:rsidP="0005657C">
      <w:pPr>
        <w:pStyle w:val="Heading1"/>
      </w:pPr>
      <w:r w:rsidRPr="0005657C">
        <w:t>2.</w:t>
      </w:r>
      <w:r w:rsidR="00445A8F" w:rsidRPr="0005657C">
        <w:tab/>
      </w:r>
      <w:r w:rsidR="000B78CB" w:rsidRPr="0005657C">
        <w:t>Text proposal</w:t>
      </w:r>
    </w:p>
    <w:p w14:paraId="03A2AEE5" w14:textId="1A66DE31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DC6E5E">
        <w:rPr>
          <w:lang w:eastAsia="ko-KR"/>
        </w:rPr>
        <w:t>801</w:t>
      </w:r>
      <w:r w:rsidR="000318AD" w:rsidRPr="008405AF">
        <w:rPr>
          <w:lang w:eastAsia="ko-KR"/>
        </w:rPr>
        <w:t>-</w:t>
      </w:r>
      <w:r w:rsidR="00DC6E5E">
        <w:rPr>
          <w:lang w:eastAsia="ko-KR"/>
        </w:rPr>
        <w:t>01</w:t>
      </w:r>
      <w:r w:rsidR="00831985" w:rsidRPr="008405AF">
        <w:rPr>
          <w:lang w:eastAsia="ko-KR"/>
        </w:rPr>
        <w:t>:</w:t>
      </w:r>
    </w:p>
    <w:p w14:paraId="131C4C21" w14:textId="77D873F8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493CEE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FIRST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CHANGE&lt;&lt;&lt;&lt;</w:t>
      </w:r>
    </w:p>
    <w:p w14:paraId="6985783D" w14:textId="4214D0AC" w:rsidR="008D7C59" w:rsidRDefault="008D7C59" w:rsidP="00EE3E41">
      <w:pPr>
        <w:pStyle w:val="Heading2"/>
        <w:rPr>
          <w:ins w:id="1" w:author="Lars" w:date="2025-08-13T09:51:00Z"/>
        </w:rPr>
      </w:pPr>
      <w:bookmarkStart w:id="2" w:name="_Toc175891057"/>
      <w:bookmarkStart w:id="3" w:name="_Toc500949097"/>
      <w:bookmarkStart w:id="4" w:name="_Toc92875660"/>
      <w:bookmarkStart w:id="5" w:name="_Toc93070684"/>
      <w:bookmarkStart w:id="6" w:name="_Toc157661584"/>
      <w:bookmarkStart w:id="7" w:name="_Toc93486472"/>
      <w:bookmarkStart w:id="8" w:name="_Toc153895481"/>
      <w:bookmarkStart w:id="9" w:name="_Toc93486476"/>
      <w:bookmarkStart w:id="10" w:name="_Toc153895486"/>
      <w:bookmarkStart w:id="11" w:name="_Toc93486473"/>
      <w:bookmarkStart w:id="12" w:name="_Toc153895482"/>
      <w:bookmarkStart w:id="13" w:name="_Toc164844006"/>
      <w:bookmarkStart w:id="14" w:name="_Toc164944641"/>
      <w:bookmarkStart w:id="15" w:name="_Toc168318896"/>
      <w:bookmarkStart w:id="16" w:name="_Toc168319412"/>
      <w:bookmarkStart w:id="17" w:name="_Toc168319667"/>
      <w:bookmarkStart w:id="18" w:name="_Toc168319922"/>
      <w:bookmarkStart w:id="19" w:name="_Toc168320176"/>
      <w:bookmarkStart w:id="20" w:name="_Toc168559832"/>
      <w:bookmarkEnd w:id="0"/>
      <w:ins w:id="21" w:author="Lars" w:date="2025-08-06T14:07:00Z">
        <w:r>
          <w:t>A.</w:t>
        </w:r>
      </w:ins>
      <w:ins w:id="22" w:author="Lars" w:date="2025-08-13T09:49:00Z">
        <w:r w:rsidR="00FA62B8">
          <w:t>8</w:t>
        </w:r>
      </w:ins>
      <w:ins w:id="23" w:author="Lars" w:date="2025-08-13T09:50:00Z">
        <w:r w:rsidR="00EE3E41">
          <w:tab/>
        </w:r>
      </w:ins>
      <w:ins w:id="24" w:author="Lars" w:date="2025-08-06T14:07:00Z">
        <w:r>
          <w:t>WT#</w:t>
        </w:r>
        <w:r w:rsidR="00A31EFB">
          <w:t>8</w:t>
        </w:r>
      </w:ins>
      <w:ins w:id="25" w:author="Lars" w:date="2025-08-13T09:51:00Z">
        <w:r w:rsidR="00EE3E41">
          <w:t>:</w:t>
        </w:r>
      </w:ins>
      <w:ins w:id="26" w:author="Lars" w:date="2025-08-06T14:07:00Z">
        <w:r>
          <w:t xml:space="preserve"> S</w:t>
        </w:r>
      </w:ins>
      <w:ins w:id="27" w:author="Lars" w:date="2025-08-13T09:49:00Z">
        <w:r w:rsidR="00FA62B8">
          <w:t xml:space="preserve">tudy whether and how </w:t>
        </w:r>
        <w:r w:rsidR="00FA62B8" w:rsidRPr="0011682B">
          <w:t>to supp</w:t>
        </w:r>
      </w:ins>
      <w:ins w:id="28" w:author="Lars" w:date="2025-08-13T09:50:00Z">
        <w:r w:rsidR="00FA62B8" w:rsidRPr="0011682B">
          <w:t>ort</w:t>
        </w:r>
        <w:r w:rsidR="002A4444" w:rsidRPr="0011682B">
          <w:t xml:space="preserve"> </w:t>
        </w:r>
      </w:ins>
      <w:ins w:id="29" w:author="7950 updates" w:date="2025-08-27T09:22:00Z">
        <w:r w:rsidR="005F11F7" w:rsidRPr="0011682B">
          <w:t>c</w:t>
        </w:r>
      </w:ins>
      <w:ins w:id="30" w:author="r05 updates" w:date="2025-08-21T18:23:00Z">
        <w:r w:rsidR="00C97A46" w:rsidRPr="0011682B">
          <w:t>ellular</w:t>
        </w:r>
      </w:ins>
      <w:ins w:id="31" w:author="Lars" w:date="2025-08-13T09:50:00Z">
        <w:r w:rsidR="002A4444" w:rsidRPr="0011682B">
          <w:t xml:space="preserve"> IoT</w:t>
        </w:r>
        <w:r w:rsidR="002A4444">
          <w:t xml:space="preserve"> enablers in 6G</w:t>
        </w:r>
      </w:ins>
    </w:p>
    <w:p w14:paraId="06187FEA" w14:textId="014F0CE0" w:rsidR="0079342B" w:rsidRPr="006725D9" w:rsidRDefault="00B75307" w:rsidP="007E5086">
      <w:pPr>
        <w:rPr>
          <w:ins w:id="32" w:author="7950 updates" w:date="2025-08-27T09:25:00Z"/>
        </w:rPr>
      </w:pPr>
      <w:r w:rsidRPr="006725D9">
        <w:t xml:space="preserve">Study whether and how to support cellular IoT enablers in 6G, </w:t>
      </w:r>
      <w:r w:rsidR="003E6BC9" w:rsidRPr="006725D9">
        <w:t>including:</w:t>
      </w:r>
    </w:p>
    <w:p w14:paraId="74EFE216" w14:textId="0790DAAB" w:rsidR="0079342B" w:rsidRPr="000D4ACC" w:rsidRDefault="000D4ACC" w:rsidP="000D4ACC">
      <w:pPr>
        <w:pStyle w:val="B1"/>
        <w:rPr>
          <w:ins w:id="33" w:author="7950 updates" w:date="2025-08-27T09:37:00Z"/>
        </w:rPr>
      </w:pPr>
      <w:ins w:id="34" w:author="Huawei" w:date="2025-10-02T13:39:00Z">
        <w:r w:rsidRPr="00824C24">
          <w:rPr>
            <w:highlight w:val="cyan"/>
            <w:lang w:val="en-GB"/>
          </w:rPr>
          <w:t>1. -</w:t>
        </w:r>
        <w:r>
          <w:rPr>
            <w:lang w:val="en-GB"/>
          </w:rPr>
          <w:tab/>
        </w:r>
      </w:ins>
      <w:proofErr w:type="spellStart"/>
      <w:ins w:id="35" w:author="7950 updates" w:date="2025-08-27T09:25:00Z">
        <w:r w:rsidR="0079342B" w:rsidRPr="000D4ACC">
          <w:t>Analyze</w:t>
        </w:r>
        <w:proofErr w:type="spellEnd"/>
        <w:r w:rsidR="0079342B" w:rsidRPr="000D4ACC">
          <w:t xml:space="preserve"> which 5GS IoT features </w:t>
        </w:r>
      </w:ins>
      <w:ins w:id="36" w:author="8026 updates" w:date="2025-08-28T12:00:00Z">
        <w:r w:rsidR="00F83C45" w:rsidRPr="000D4ACC">
          <w:t xml:space="preserve">and solution </w:t>
        </w:r>
      </w:ins>
      <w:ins w:id="37" w:author="7950 updates" w:date="2025-08-27T09:25:00Z">
        <w:r w:rsidR="0079342B" w:rsidRPr="000D4ACC">
          <w:t xml:space="preserve">can be treated as the start point for </w:t>
        </w:r>
      </w:ins>
      <w:ins w:id="38" w:author="7950 updates" w:date="2025-08-27T15:31:00Z">
        <w:r w:rsidR="00435DBA" w:rsidRPr="000D4ACC">
          <w:t>the study discussion.</w:t>
        </w:r>
      </w:ins>
      <w:ins w:id="39" w:author="7950 updates" w:date="2025-08-27T09:25:00Z">
        <w:r w:rsidR="0079342B" w:rsidRPr="000D4ACC">
          <w:t xml:space="preserve"> </w:t>
        </w:r>
      </w:ins>
    </w:p>
    <w:p w14:paraId="7EC17E35" w14:textId="62BCB2DD" w:rsidR="00D80EB3" w:rsidRPr="006725D9" w:rsidRDefault="00D80EB3" w:rsidP="00393BE7">
      <w:pPr>
        <w:pStyle w:val="NO"/>
        <w:rPr>
          <w:ins w:id="40" w:author="Huawei" w:date="2025-09-11T22:44:00Z"/>
          <w:rFonts w:eastAsiaTheme="minorEastAsia"/>
          <w:highlight w:val="cyan"/>
          <w:lang w:eastAsia="zh-CN"/>
        </w:rPr>
      </w:pPr>
      <w:ins w:id="41" w:author="Huawei" w:date="2025-09-11T22:44:00Z">
        <w:r w:rsidRPr="006725D9">
          <w:rPr>
            <w:rFonts w:eastAsiaTheme="minorEastAsia" w:hint="eastAsia"/>
            <w:highlight w:val="cyan"/>
            <w:lang w:eastAsia="zh-CN"/>
          </w:rPr>
          <w:t>N</w:t>
        </w:r>
        <w:r w:rsidRPr="006725D9">
          <w:rPr>
            <w:rFonts w:eastAsiaTheme="minorEastAsia"/>
            <w:highlight w:val="cyan"/>
            <w:lang w:eastAsia="zh-CN"/>
          </w:rPr>
          <w:t xml:space="preserve">OTE </w:t>
        </w:r>
      </w:ins>
      <w:ins w:id="42" w:author="Huawei" w:date="2025-09-18T11:19:00Z">
        <w:r w:rsidR="006725D9">
          <w:rPr>
            <w:rFonts w:eastAsiaTheme="minorEastAsia"/>
            <w:highlight w:val="cyan"/>
            <w:lang w:val="en-GB" w:eastAsia="zh-CN"/>
          </w:rPr>
          <w:t>a</w:t>
        </w:r>
      </w:ins>
      <w:ins w:id="43" w:author="Huawei" w:date="2025-09-11T22:44:00Z">
        <w:r w:rsidRPr="006725D9">
          <w:rPr>
            <w:rFonts w:eastAsiaTheme="minorEastAsia"/>
            <w:highlight w:val="cyan"/>
            <w:lang w:eastAsia="zh-CN"/>
          </w:rPr>
          <w:t>:</w:t>
        </w:r>
        <w:r w:rsidRPr="006725D9">
          <w:rPr>
            <w:rFonts w:eastAsiaTheme="minorEastAsia"/>
            <w:highlight w:val="cyan"/>
            <w:lang w:eastAsia="zh-CN"/>
          </w:rPr>
          <w:tab/>
        </w:r>
      </w:ins>
      <w:ins w:id="44" w:author="Huawei" w:date="2025-09-11T22:45:00Z">
        <w:r w:rsidRPr="006725D9">
          <w:rPr>
            <w:rFonts w:eastAsiaTheme="minorEastAsia"/>
            <w:highlight w:val="cyan"/>
            <w:lang w:eastAsia="zh-CN"/>
          </w:rPr>
          <w:t>Criteria to determine whether the 5GS IoT features can be treated as start point is FFS</w:t>
        </w:r>
      </w:ins>
      <w:ins w:id="45" w:author="Huawei" w:date="2025-09-18T11:27:00Z">
        <w:r w:rsidR="00D87E7D">
          <w:rPr>
            <w:rFonts w:eastAsiaTheme="minorEastAsia"/>
            <w:highlight w:val="cyan"/>
            <w:lang w:val="en-GB" w:eastAsia="zh-CN"/>
          </w:rPr>
          <w:t xml:space="preserve"> and how this is different </w:t>
        </w:r>
      </w:ins>
      <w:ins w:id="46" w:author="Huawei" w:date="2025-09-11T22:46:00Z">
        <w:r w:rsidRPr="006725D9">
          <w:rPr>
            <w:rFonts w:eastAsiaTheme="minorEastAsia"/>
            <w:highlight w:val="cyan"/>
            <w:lang w:eastAsia="zh-CN"/>
          </w:rPr>
          <w:t xml:space="preserve">from the </w:t>
        </w:r>
      </w:ins>
      <w:ins w:id="47" w:author="Huawei" w:date="2025-09-18T11:27:00Z">
        <w:r w:rsidR="00D87E7D">
          <w:rPr>
            <w:rFonts w:eastAsiaTheme="minorEastAsia"/>
            <w:highlight w:val="cyan"/>
            <w:lang w:val="en-GB" w:eastAsia="zh-CN"/>
          </w:rPr>
          <w:t xml:space="preserve">ongoing </w:t>
        </w:r>
      </w:ins>
      <w:ins w:id="48" w:author="Huawei" w:date="2025-09-11T22:46:00Z">
        <w:r w:rsidRPr="006725D9">
          <w:rPr>
            <w:rFonts w:eastAsiaTheme="minorEastAsia"/>
            <w:highlight w:val="cyan"/>
            <w:lang w:eastAsia="zh-CN"/>
          </w:rPr>
          <w:t>process of identification of 5GS features to be sup</w:t>
        </w:r>
      </w:ins>
      <w:ins w:id="49" w:author="Huawei" w:date="2025-09-18T11:17:00Z">
        <w:r w:rsidR="006725D9" w:rsidRPr="006725D9">
          <w:rPr>
            <w:rFonts w:eastAsiaTheme="minorEastAsia"/>
            <w:highlight w:val="cyan"/>
            <w:lang w:val="en-GB" w:eastAsia="zh-CN"/>
          </w:rPr>
          <w:t>p</w:t>
        </w:r>
      </w:ins>
      <w:proofErr w:type="spellStart"/>
      <w:ins w:id="50" w:author="Huawei" w:date="2025-09-11T22:46:00Z">
        <w:r w:rsidRPr="006725D9">
          <w:rPr>
            <w:rFonts w:eastAsiaTheme="minorEastAsia"/>
            <w:highlight w:val="cyan"/>
            <w:lang w:eastAsia="zh-CN"/>
          </w:rPr>
          <w:t>orted</w:t>
        </w:r>
        <w:proofErr w:type="spellEnd"/>
        <w:r w:rsidRPr="006725D9">
          <w:rPr>
            <w:rFonts w:eastAsiaTheme="minorEastAsia"/>
            <w:highlight w:val="cyan"/>
            <w:lang w:eastAsia="zh-CN"/>
          </w:rPr>
          <w:t>/adopted in 6G is FFS.</w:t>
        </w:r>
      </w:ins>
    </w:p>
    <w:p w14:paraId="61CE1141" w14:textId="57225E6B" w:rsidR="0079342B" w:rsidRPr="006725D9" w:rsidDel="00F266B2" w:rsidRDefault="00393BE7" w:rsidP="00F266B2">
      <w:pPr>
        <w:pStyle w:val="NO"/>
        <w:rPr>
          <w:del w:id="51" w:author="Huawei" w:date="2025-09-11T22:47:00Z"/>
        </w:rPr>
      </w:pPr>
      <w:ins w:id="52" w:author="Huawei" w:date="2025-09-11T22:41:00Z">
        <w:r w:rsidRPr="006725D9">
          <w:rPr>
            <w:highlight w:val="cyan"/>
          </w:rPr>
          <w:t>NOTE</w:t>
        </w:r>
      </w:ins>
      <w:ins w:id="53" w:author="Huawei" w:date="2025-09-11T22:44:00Z">
        <w:r w:rsidRPr="006725D9">
          <w:rPr>
            <w:highlight w:val="cyan"/>
          </w:rPr>
          <w:t xml:space="preserve"> </w:t>
        </w:r>
      </w:ins>
      <w:ins w:id="54" w:author="Huawei" w:date="2025-09-18T11:19:00Z">
        <w:r w:rsidR="006725D9">
          <w:rPr>
            <w:highlight w:val="cyan"/>
            <w:lang w:val="en-GB"/>
          </w:rPr>
          <w:t>b</w:t>
        </w:r>
      </w:ins>
      <w:ins w:id="55" w:author="Huawei" w:date="2025-09-11T22:41:00Z">
        <w:r w:rsidRPr="006725D9">
          <w:rPr>
            <w:highlight w:val="cyan"/>
          </w:rPr>
          <w:t>:</w:t>
        </w:r>
      </w:ins>
      <w:ins w:id="56" w:author="Huawei" w:date="2025-09-11T22:47:00Z">
        <w:r w:rsidR="00F266B2" w:rsidRPr="006725D9">
          <w:tab/>
        </w:r>
      </w:ins>
      <w:ins w:id="57" w:author="8026 updates" w:date="2025-08-28T12:07:00Z">
        <w:r w:rsidR="00AE7A3E" w:rsidRPr="006725D9">
          <w:t>P</w:t>
        </w:r>
      </w:ins>
      <w:ins w:id="58" w:author="7950 updates" w:date="2025-08-27T09:25:00Z">
        <w:r w:rsidR="0079342B" w:rsidRPr="006725D9">
          <w:t>otential enhancem</w:t>
        </w:r>
      </w:ins>
      <w:r w:rsidR="003E6BC9" w:rsidRPr="006725D9">
        <w:t>e</w:t>
      </w:r>
      <w:ins w:id="59" w:author="7950 updates" w:date="2025-08-27T09:25:00Z">
        <w:r w:rsidR="0079342B" w:rsidRPr="006725D9">
          <w:t>nt</w:t>
        </w:r>
      </w:ins>
      <w:ins w:id="60" w:author="r7 updates" w:date="2025-08-28T09:54:00Z">
        <w:r w:rsidR="006E5472" w:rsidRPr="006725D9">
          <w:t xml:space="preserve"> in 6G</w:t>
        </w:r>
      </w:ins>
      <w:ins w:id="61" w:author="8026 updates" w:date="2025-08-28T12:05:00Z">
        <w:r w:rsidR="00CF2880" w:rsidRPr="006725D9">
          <w:t xml:space="preserve"> </w:t>
        </w:r>
        <w:r w:rsidR="00E6490C" w:rsidRPr="006725D9">
          <w:t xml:space="preserve">to </w:t>
        </w:r>
      </w:ins>
      <w:ins w:id="62" w:author="8026 updates" w:date="2025-08-28T12:07:00Z">
        <w:r w:rsidR="00AE7A3E" w:rsidRPr="006725D9">
          <w:t xml:space="preserve">the </w:t>
        </w:r>
      </w:ins>
      <w:ins w:id="63" w:author="8026 updates" w:date="2025-08-28T12:05:00Z">
        <w:r w:rsidR="00E6490C" w:rsidRPr="006725D9">
          <w:t>selected 5GS</w:t>
        </w:r>
        <w:r w:rsidR="00C526EF" w:rsidRPr="006725D9">
          <w:t xml:space="preserve"> </w:t>
        </w:r>
      </w:ins>
      <w:ins w:id="64" w:author="8026 updates" w:date="2025-08-28T12:06:00Z">
        <w:r w:rsidR="00C526EF" w:rsidRPr="006725D9">
          <w:t xml:space="preserve">IoT </w:t>
        </w:r>
      </w:ins>
      <w:ins w:id="65" w:author="8026 updates" w:date="2025-08-28T12:05:00Z">
        <w:r w:rsidR="00E6490C" w:rsidRPr="006725D9">
          <w:t>featu</w:t>
        </w:r>
      </w:ins>
      <w:ins w:id="66" w:author="8026 updates" w:date="2025-08-28T12:06:00Z">
        <w:r w:rsidR="00C526EF" w:rsidRPr="006725D9">
          <w:t>r</w:t>
        </w:r>
      </w:ins>
      <w:ins w:id="67" w:author="8026 updates" w:date="2025-08-28T12:05:00Z">
        <w:r w:rsidR="00E6490C" w:rsidRPr="006725D9">
          <w:t>es</w:t>
        </w:r>
      </w:ins>
      <w:ins w:id="68" w:author="8026 updates" w:date="2025-08-28T12:06:00Z">
        <w:r w:rsidR="00C526EF" w:rsidRPr="006725D9">
          <w:t xml:space="preserve"> and solutions are not pr</w:t>
        </w:r>
      </w:ins>
      <w:r w:rsidR="003E6BC9" w:rsidRPr="006725D9">
        <w:t>e</w:t>
      </w:r>
      <w:ins w:id="69" w:author="8026 updates" w:date="2025-08-28T12:06:00Z">
        <w:r w:rsidR="00C526EF" w:rsidRPr="006725D9">
          <w:t>cluded</w:t>
        </w:r>
      </w:ins>
      <w:ins w:id="70" w:author="Huawei" w:date="2025-09-11T22:47:00Z">
        <w:r w:rsidR="00F266B2" w:rsidRPr="006725D9">
          <w:t xml:space="preserve"> </w:t>
        </w:r>
        <w:r w:rsidR="00F266B2" w:rsidRPr="006725D9">
          <w:rPr>
            <w:highlight w:val="cyan"/>
          </w:rPr>
          <w:t>and</w:t>
        </w:r>
      </w:ins>
      <w:ins w:id="71" w:author="Huawei" w:date="2025-09-18T11:19:00Z">
        <w:r w:rsidR="006725D9">
          <w:rPr>
            <w:highlight w:val="cyan"/>
            <w:lang w:val="en-GB"/>
          </w:rPr>
          <w:t xml:space="preserve"> </w:t>
        </w:r>
      </w:ins>
      <w:ins w:id="72" w:author="8026 updates" w:date="2025-08-28T12:06:00Z">
        <w:del w:id="73" w:author="Huawei" w:date="2025-09-11T22:47:00Z">
          <w:r w:rsidR="00C526EF" w:rsidRPr="006725D9" w:rsidDel="00F266B2">
            <w:rPr>
              <w:highlight w:val="cyan"/>
            </w:rPr>
            <w:delText>.</w:delText>
          </w:r>
        </w:del>
      </w:ins>
    </w:p>
    <w:p w14:paraId="21424C16" w14:textId="4130A16C" w:rsidR="00D8303E" w:rsidRPr="006725D9" w:rsidRDefault="003E6BC9" w:rsidP="00F266B2">
      <w:pPr>
        <w:pStyle w:val="NO"/>
        <w:rPr>
          <w:lang w:eastAsia="ko-KR"/>
        </w:rPr>
      </w:pPr>
      <w:ins w:id="74" w:author="r7 updates" w:date="2025-08-28T09:49:00Z">
        <w:del w:id="75" w:author="Huawei" w:date="2025-09-11T22:47:00Z">
          <w:r w:rsidRPr="006725D9" w:rsidDel="00F266B2">
            <w:delText>F</w:delText>
          </w:r>
        </w:del>
      </w:ins>
      <w:ins w:id="76" w:author="Huawei" w:date="2025-09-11T22:47:00Z">
        <w:r w:rsidR="00F266B2" w:rsidRPr="006725D9">
          <w:t>f</w:t>
        </w:r>
      </w:ins>
      <w:ins w:id="77" w:author="r7 updates" w:date="2025-08-28T09:49:00Z">
        <w:r w:rsidRPr="006725D9">
          <w:t xml:space="preserve">eatures driven by </w:t>
        </w:r>
      </w:ins>
      <w:ins w:id="78" w:author="8026 updates" w:date="2025-08-28T11:59:00Z">
        <w:r w:rsidRPr="006725D9">
          <w:t>this WT</w:t>
        </w:r>
      </w:ins>
      <w:ins w:id="79" w:author="r7 updates" w:date="2025-08-28T09:49:00Z">
        <w:r w:rsidRPr="006725D9">
          <w:t xml:space="preserve"> are expected to be generic and </w:t>
        </w:r>
      </w:ins>
      <w:ins w:id="80" w:author="Huawei" w:date="2025-09-22T20:09:00Z">
        <w:r w:rsidR="00491F82">
          <w:t xml:space="preserve">might be used by </w:t>
        </w:r>
      </w:ins>
      <w:ins w:id="81" w:author="8026 updates" w:date="2025-08-28T11:59:00Z">
        <w:del w:id="82" w:author="Huawei" w:date="2025-09-22T20:09:00Z">
          <w:r w:rsidRPr="006725D9" w:rsidDel="00491F82">
            <w:delText>can</w:delText>
          </w:r>
        </w:del>
      </w:ins>
      <w:ins w:id="83" w:author="r7 updates" w:date="2025-08-28T09:49:00Z">
        <w:del w:id="84" w:author="Huawei" w:date="2025-09-22T20:09:00Z">
          <w:r w:rsidRPr="006725D9" w:rsidDel="00491F82">
            <w:delText xml:space="preserve"> apply to </w:delText>
          </w:r>
        </w:del>
        <w:r w:rsidRPr="006725D9">
          <w:t xml:space="preserve">any </w:t>
        </w:r>
      </w:ins>
      <w:ins w:id="85" w:author="7950 updates" w:date="2025-08-28T10:23:00Z">
        <w:r w:rsidRPr="006725D9">
          <w:t>UE</w:t>
        </w:r>
      </w:ins>
      <w:r w:rsidR="00AB18CD" w:rsidRPr="006725D9">
        <w:t xml:space="preserve"> in 6G</w:t>
      </w:r>
      <w:ins w:id="86" w:author="Huawei" w:date="2025-09-22T20:09:00Z">
        <w:r w:rsidR="00491F82">
          <w:t xml:space="preserve"> if nece</w:t>
        </w:r>
      </w:ins>
      <w:ins w:id="87" w:author="Huawei" w:date="2025-09-22T20:10:00Z">
        <w:r w:rsidR="00491F82">
          <w:t>ssary</w:t>
        </w:r>
      </w:ins>
      <w:r w:rsidR="00664206" w:rsidRPr="006725D9">
        <w:rPr>
          <w:lang w:eastAsia="ko-KR"/>
        </w:rPr>
        <w:t>.</w:t>
      </w:r>
    </w:p>
    <w:p w14:paraId="104459D1" w14:textId="0799BB32" w:rsidR="0079342B" w:rsidRDefault="0079342B" w:rsidP="00613263">
      <w:pPr>
        <w:pStyle w:val="NO"/>
        <w:rPr>
          <w:ins w:id="88" w:author="7950 updates" w:date="2025-08-27T09:25:00Z"/>
          <w:lang w:eastAsia="ko-KR"/>
        </w:rPr>
      </w:pPr>
      <w:ins w:id="89" w:author="7950 updates" w:date="2025-08-27T09:25:00Z">
        <w:r w:rsidRPr="006725D9">
          <w:rPr>
            <w:lang w:eastAsia="ko-KR"/>
          </w:rPr>
          <w:t>NOTE</w:t>
        </w:r>
      </w:ins>
      <w:r w:rsidR="00B75307" w:rsidRPr="006725D9">
        <w:rPr>
          <w:lang w:eastAsia="ko-KR"/>
        </w:rPr>
        <w:t xml:space="preserve"> y</w:t>
      </w:r>
      <w:ins w:id="90" w:author="7950 updates" w:date="2025-08-27T09:25:00Z">
        <w:r w:rsidRPr="006725D9">
          <w:rPr>
            <w:lang w:eastAsia="ko-KR"/>
          </w:rPr>
          <w:t>:</w:t>
        </w:r>
      </w:ins>
      <w:ins w:id="91" w:author="7950 updates" w:date="2025-08-27T09:37:00Z">
        <w:r w:rsidR="003810CE" w:rsidRPr="006725D9">
          <w:rPr>
            <w:lang w:eastAsia="ko-KR"/>
          </w:rPr>
          <w:tab/>
        </w:r>
      </w:ins>
      <w:ins w:id="92" w:author="7950 updates" w:date="2025-08-27T13:19:00Z">
        <w:r w:rsidR="00207D2F" w:rsidRPr="006725D9">
          <w:rPr>
            <w:lang w:eastAsia="ko-KR"/>
          </w:rPr>
          <w:t xml:space="preserve">The detailed scope for WT#8 will be coordinated and aligned with RAN. Ambient IoT </w:t>
        </w:r>
      </w:ins>
      <w:ins w:id="93" w:author="8026 updates" w:date="2025-08-28T12:01:00Z">
        <w:r w:rsidR="00F83C45" w:rsidRPr="006725D9">
          <w:rPr>
            <w:lang w:eastAsia="ko-KR"/>
          </w:rPr>
          <w:t xml:space="preserve">and non-3GPP access </w:t>
        </w:r>
        <w:r w:rsidR="0011682B" w:rsidRPr="006725D9">
          <w:rPr>
            <w:lang w:eastAsia="ko-KR"/>
          </w:rPr>
          <w:t>are</w:t>
        </w:r>
      </w:ins>
      <w:ins w:id="94" w:author="7950 updates" w:date="2025-08-27T13:19:00Z">
        <w:r w:rsidR="00207D2F" w:rsidRPr="006725D9">
          <w:rPr>
            <w:lang w:eastAsia="ko-KR"/>
          </w:rPr>
          <w:t xml:space="preserve"> not in the scope of the study.</w:t>
        </w:r>
      </w:ins>
    </w:p>
    <w:p w14:paraId="685EAB8E" w14:textId="2BF69BC0" w:rsidR="00225274" w:rsidRPr="00153EB1" w:rsidDel="00275F6D" w:rsidRDefault="00225274" w:rsidP="002D5CC3">
      <w:pPr>
        <w:rPr>
          <w:del w:id="95" w:author="7950 updates" w:date="2025-08-27T13:20:00Z"/>
          <w:lang w:val="en-US" w:eastAsia="ko-KR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87AD6" w14:textId="77777777" w:rsidR="00005CF8" w:rsidRDefault="00005CF8">
      <w:r>
        <w:separator/>
      </w:r>
    </w:p>
  </w:endnote>
  <w:endnote w:type="continuationSeparator" w:id="0">
    <w:p w14:paraId="32CF00EC" w14:textId="77777777" w:rsidR="00005CF8" w:rsidRDefault="0000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89B56" w14:textId="77777777" w:rsidR="00005CF8" w:rsidRDefault="00005CF8">
      <w:r>
        <w:separator/>
      </w:r>
    </w:p>
  </w:footnote>
  <w:footnote w:type="continuationSeparator" w:id="0">
    <w:p w14:paraId="3C1D0394" w14:textId="77777777" w:rsidR="00005CF8" w:rsidRDefault="00005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218EE"/>
    <w:multiLevelType w:val="hybridMultilevel"/>
    <w:tmpl w:val="B43880C6"/>
    <w:lvl w:ilvl="0" w:tplc="201C2BAC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9"/>
  </w:num>
  <w:num w:numId="5">
    <w:abstractNumId w:val="13"/>
  </w:num>
  <w:num w:numId="6">
    <w:abstractNumId w:val="11"/>
  </w:num>
  <w:num w:numId="7">
    <w:abstractNumId w:val="10"/>
  </w:num>
  <w:num w:numId="8">
    <w:abstractNumId w:val="18"/>
  </w:num>
  <w:num w:numId="9">
    <w:abstractNumId w:val="2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14"/>
  </w:num>
  <w:num w:numId="15">
    <w:abstractNumId w:val="0"/>
  </w:num>
  <w:num w:numId="16">
    <w:abstractNumId w:val="16"/>
  </w:num>
  <w:num w:numId="17">
    <w:abstractNumId w:val="3"/>
  </w:num>
  <w:num w:numId="18">
    <w:abstractNumId w:val="1"/>
  </w:num>
  <w:num w:numId="1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7950 updates">
    <w15:presenceInfo w15:providerId="None" w15:userId="7950 updates"/>
  </w15:person>
  <w15:person w15:author="r05 updates">
    <w15:presenceInfo w15:providerId="None" w15:userId="r05 updates"/>
  </w15:person>
  <w15:person w15:author="Huawei">
    <w15:presenceInfo w15:providerId="None" w15:userId="Huawei"/>
  </w15:person>
  <w15:person w15:author="8026 updates">
    <w15:presenceInfo w15:providerId="None" w15:userId="8026 updates"/>
  </w15:person>
  <w15:person w15:author="r7 updates">
    <w15:presenceInfo w15:providerId="None" w15:userId="r7 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CF8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BC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4AC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A02"/>
    <w:rsid w:val="00100FF0"/>
    <w:rsid w:val="001015C3"/>
    <w:rsid w:val="00101AAF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E71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A24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ECC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604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233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E77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E7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1C2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140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82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DF3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31B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25D9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817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4E2C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C24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C8B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AA1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5A7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71C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5BE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576D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774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4403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35A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4FDD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316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5E6E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EB3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E7D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5FDB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6B2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3964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Huawei</cp:lastModifiedBy>
  <cp:revision>14</cp:revision>
  <cp:lastPrinted>2017-11-09T01:38:00Z</cp:lastPrinted>
  <dcterms:created xsi:type="dcterms:W3CDTF">2025-10-02T12:30:00Z</dcterms:created>
  <dcterms:modified xsi:type="dcterms:W3CDTF">2025-10-03T09:07:00Z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1758504032</vt:lpwstr>
  </property>
</Properties>
</file>